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0093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1C10">
        <w:fldChar w:fldCharType="begin"/>
      </w:r>
      <w:r w:rsidR="00A31C10">
        <w:instrText xml:space="preserve"> DOCPROPERTY  TSG/WGRef  \* MERGEFORMAT </w:instrText>
      </w:r>
      <w:r w:rsidR="00A31C10">
        <w:fldChar w:fldCharType="separate"/>
      </w:r>
      <w:r w:rsidR="00013725" w:rsidRPr="00013725">
        <w:rPr>
          <w:b/>
          <w:noProof/>
          <w:sz w:val="24"/>
        </w:rPr>
        <w:t>RAN5</w:t>
      </w:r>
      <w:r w:rsidR="00A31C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1C10">
        <w:fldChar w:fldCharType="begin"/>
      </w:r>
      <w:r w:rsidR="00A31C10">
        <w:instrText xml:space="preserve"> DOCPROPERTY  MtgSeq  \* MERGEFORMAT </w:instrText>
      </w:r>
      <w:r w:rsidR="00A31C10">
        <w:fldChar w:fldCharType="separate"/>
      </w:r>
      <w:r w:rsidR="00013725" w:rsidRPr="00013725">
        <w:rPr>
          <w:b/>
          <w:noProof/>
          <w:sz w:val="24"/>
        </w:rPr>
        <w:t>94</w:t>
      </w:r>
      <w:r w:rsidR="00A31C10">
        <w:rPr>
          <w:b/>
          <w:noProof/>
          <w:sz w:val="24"/>
        </w:rPr>
        <w:fldChar w:fldCharType="end"/>
      </w:r>
      <w:r w:rsidR="00A31C10">
        <w:fldChar w:fldCharType="begin"/>
      </w:r>
      <w:r w:rsidR="00A31C10">
        <w:instrText xml:space="preserve"> DOCPROPERTY  MtgTitle  \* MERGEFORMAT </w:instrText>
      </w:r>
      <w:r w:rsidR="00A31C10">
        <w:fldChar w:fldCharType="separate"/>
      </w:r>
      <w:r w:rsidR="00013725" w:rsidRPr="00013725">
        <w:rPr>
          <w:b/>
          <w:noProof/>
          <w:sz w:val="24"/>
        </w:rPr>
        <w:t>-e</w:t>
      </w:r>
      <w:r w:rsidR="00A31C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31C10">
        <w:fldChar w:fldCharType="begin"/>
      </w:r>
      <w:r w:rsidR="00A31C10">
        <w:instrText xml:space="preserve"> DOCPROPERTY  Tdoc#  \* MERGEFORMAT </w:instrText>
      </w:r>
      <w:r w:rsidR="00A31C10">
        <w:fldChar w:fldCharType="separate"/>
      </w:r>
      <w:r w:rsidR="00A31C10" w:rsidRPr="00A31C10">
        <w:rPr>
          <w:b/>
          <w:i/>
          <w:noProof/>
          <w:sz w:val="28"/>
        </w:rPr>
        <w:t>R5-220916</w:t>
      </w:r>
      <w:r w:rsidR="00A31C10">
        <w:rPr>
          <w:b/>
          <w:i/>
          <w:noProof/>
          <w:sz w:val="28"/>
        </w:rPr>
        <w:fldChar w:fldCharType="end"/>
      </w:r>
    </w:p>
    <w:p w14:paraId="7CB45193" w14:textId="782718A1" w:rsidR="001E41F3" w:rsidRDefault="00A31C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A01E6" w:rsidR="001E41F3" w:rsidRPr="00410371" w:rsidRDefault="00A31C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4DB8" w:rsidRPr="00534DB8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7F33D" w:rsidR="001E41F3" w:rsidRPr="00410371" w:rsidRDefault="00A31C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A31C10">
              <w:rPr>
                <w:b/>
                <w:noProof/>
                <w:sz w:val="28"/>
              </w:rPr>
              <w:t>2259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A31C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2778" w:rsidR="001E41F3" w:rsidRPr="00410371" w:rsidRDefault="00A31C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4DB8" w:rsidRPr="00534DB8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EF518" w:rsidR="001E41F3" w:rsidRDefault="00A31C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6732">
              <w:t>Addition of PRB-Id setting for RRM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A31C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A31C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A31C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72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A31C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3725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31C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56020" w:rsidR="001E41F3" w:rsidRDefault="00A31C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13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2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2DFB" w:rsidRDefault="003F2DFB" w:rsidP="003F2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4481B" w:rsidR="003F2DFB" w:rsidRDefault="003F2DFB" w:rsidP="003F2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Current default value of PRB-Id setting in Table 4.6.3-109 with secondHopRB condition refers Tables 4.3.1.0D-1 or 4.3.1.0D-2 for the value of L_RBs. However, for RRM test cases that use special UL BWP configurations, Annex A.8.2 should be referred to.</w:t>
            </w:r>
          </w:p>
        </w:tc>
      </w:tr>
      <w:tr w:rsidR="003F2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2DFB" w:rsidRDefault="003F2DFB" w:rsidP="003F2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2DFB" w:rsidRDefault="003F2DFB" w:rsidP="003F2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2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2DFB" w:rsidRDefault="003F2DFB" w:rsidP="003F2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C69DD8" w:rsidR="003F2DFB" w:rsidRDefault="003F2DFB" w:rsidP="003F2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Added default PRB-Id setting for RRM TCs.</w:t>
            </w:r>
          </w:p>
        </w:tc>
      </w:tr>
      <w:tr w:rsidR="003F2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2DFB" w:rsidRDefault="003F2DFB" w:rsidP="003F2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2DFB" w:rsidRDefault="003F2DFB" w:rsidP="003F2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2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2DFB" w:rsidRDefault="003F2DFB" w:rsidP="003F2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D869B" w:rsidR="003F2DFB" w:rsidRDefault="003F2DFB" w:rsidP="003F2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Current default settings will not be able to account for special UL BWP configurations in RRM TCs where BWP bandwidth </w:t>
            </w:r>
            <w:r w:rsidRPr="001357BD">
              <w:rPr>
                <w:noProof/>
                <w:lang w:eastAsia="ja-JP"/>
              </w:rPr>
              <w:t>≠</w:t>
            </w:r>
            <w:r>
              <w:rPr>
                <w:noProof/>
                <w:lang w:eastAsia="ja-JP"/>
              </w:rPr>
              <w:t xml:space="preserve"> Channel bandwidth.</w:t>
            </w:r>
          </w:p>
        </w:tc>
      </w:tr>
      <w:tr w:rsidR="003F2DFB" w14:paraId="034AF533" w14:textId="77777777" w:rsidTr="00547111">
        <w:tc>
          <w:tcPr>
            <w:tcW w:w="2694" w:type="dxa"/>
            <w:gridSpan w:val="2"/>
          </w:tcPr>
          <w:p w14:paraId="39D9EB5B" w14:textId="77777777" w:rsidR="003F2DFB" w:rsidRDefault="003F2DFB" w:rsidP="003F2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F2DFB" w:rsidRDefault="003F2DFB" w:rsidP="003F2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2D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F2DFB" w:rsidRDefault="003F2DFB" w:rsidP="003F2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1D8FF" w:rsidR="003F2DFB" w:rsidRDefault="003F2DFB" w:rsidP="003F2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D55D74" w:rsidR="001E41F3" w:rsidRDefault="009967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6ED6D2" w:rsidR="001E41F3" w:rsidRDefault="009967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43285" w:rsidR="001E41F3" w:rsidRDefault="009967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30C9DC1C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02D1110" w14:textId="77777777" w:rsidR="003F2DFB" w:rsidRPr="001B0CC1" w:rsidRDefault="003F2DFB" w:rsidP="003F2DFB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458165BA" w14:textId="77777777" w:rsidR="003F2DFB" w:rsidRDefault="003F2DFB" w:rsidP="003F2DFB">
      <w:pPr>
        <w:pStyle w:val="4"/>
        <w:rPr>
          <w:noProof/>
          <w:color w:val="FF0000"/>
          <w:lang w:eastAsia="ja-JP"/>
        </w:rPr>
      </w:pPr>
      <w:bookmarkStart w:id="1" w:name="_Toc21354273"/>
      <w:bookmarkStart w:id="2" w:name="_Toc2774992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rFonts w:hint="eastAsia"/>
          <w:noProof/>
          <w:color w:val="FF0000"/>
          <w:lang w:eastAsia="ja-JP"/>
        </w:rPr>
        <w:t>t</w:t>
      </w:r>
      <w:r>
        <w:rPr>
          <w:noProof/>
          <w:color w:val="FF0000"/>
          <w:lang w:eastAsia="ja-JP"/>
        </w:rPr>
        <w:t xml:space="preserve">ables </w:t>
      </w:r>
      <w:r w:rsidRPr="001D1B3F">
        <w:rPr>
          <w:rFonts w:hint="eastAsia"/>
          <w:noProof/>
          <w:color w:val="FF0000"/>
          <w:lang w:eastAsia="ja-JP"/>
        </w:rPr>
        <w:t>skipped&gt;&gt;</w:t>
      </w:r>
    </w:p>
    <w:p w14:paraId="360C3444" w14:textId="77777777" w:rsidR="003F2DFB" w:rsidRPr="001B0CC1" w:rsidRDefault="003F2DFB" w:rsidP="003F2DFB">
      <w:pPr>
        <w:pStyle w:val="4"/>
      </w:pPr>
      <w:r w:rsidRPr="001B0CC1">
        <w:t>–</w:t>
      </w:r>
      <w:r w:rsidRPr="001B0CC1">
        <w:tab/>
      </w:r>
      <w:r w:rsidRPr="001B0CC1">
        <w:rPr>
          <w:i/>
        </w:rPr>
        <w:t>PRB-Id</w:t>
      </w:r>
    </w:p>
    <w:p w14:paraId="0D3DE10F" w14:textId="77777777" w:rsidR="003F2DFB" w:rsidRPr="001B0CC1" w:rsidRDefault="003F2DFB" w:rsidP="003F2DFB">
      <w:pPr>
        <w:pStyle w:val="TH"/>
        <w:rPr>
          <w:i/>
          <w:iCs/>
        </w:rPr>
      </w:pPr>
      <w:r w:rsidRPr="001B0CC1">
        <w:t xml:space="preserve">Table 4.6.3-109: </w:t>
      </w:r>
      <w:r w:rsidRPr="001B0CC1">
        <w:rPr>
          <w:i/>
          <w:iCs/>
        </w:rPr>
        <w:t>PRB-Id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DFB" w:rsidRPr="001B0CC1" w14:paraId="1BC402B2" w14:textId="77777777" w:rsidTr="00030589">
        <w:tc>
          <w:tcPr>
            <w:tcW w:w="9747" w:type="dxa"/>
            <w:gridSpan w:val="4"/>
          </w:tcPr>
          <w:p w14:paraId="19EFB373" w14:textId="77777777" w:rsidR="003F2DFB" w:rsidRPr="001B0CC1" w:rsidRDefault="003F2DFB" w:rsidP="0003058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F2DFB" w:rsidRPr="001B0CC1" w14:paraId="4E1C0DA6" w14:textId="77777777" w:rsidTr="00030589">
        <w:tc>
          <w:tcPr>
            <w:tcW w:w="4535" w:type="dxa"/>
          </w:tcPr>
          <w:p w14:paraId="49A817D1" w14:textId="77777777" w:rsidR="003F2DFB" w:rsidRPr="001B0CC1" w:rsidRDefault="003F2DFB" w:rsidP="0003058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0A68CC2" w14:textId="77777777" w:rsidR="003F2DFB" w:rsidRPr="001B0CC1" w:rsidRDefault="003F2DFB" w:rsidP="0003058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072D488" w14:textId="77777777" w:rsidR="003F2DFB" w:rsidRPr="001B0CC1" w:rsidRDefault="003F2DFB" w:rsidP="0003058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0502804" w14:textId="77777777" w:rsidR="003F2DFB" w:rsidRPr="001B0CC1" w:rsidRDefault="003F2DFB" w:rsidP="00030589">
            <w:pPr>
              <w:pStyle w:val="TAH"/>
            </w:pPr>
            <w:r w:rsidRPr="001B0CC1">
              <w:t>Condition</w:t>
            </w:r>
          </w:p>
        </w:tc>
      </w:tr>
      <w:tr w:rsidR="003F2DFB" w:rsidRPr="001B0CC1" w14:paraId="5BA6B584" w14:textId="77777777" w:rsidTr="00030589">
        <w:tc>
          <w:tcPr>
            <w:tcW w:w="4535" w:type="dxa"/>
            <w:vMerge w:val="restart"/>
          </w:tcPr>
          <w:p w14:paraId="25447E3C" w14:textId="77777777" w:rsidR="003F2DFB" w:rsidRPr="001B0CC1" w:rsidRDefault="003F2DFB" w:rsidP="00030589">
            <w:pPr>
              <w:pStyle w:val="TAL"/>
            </w:pPr>
            <w:r w:rsidRPr="001B0CC1">
              <w:t>PRB-Id</w:t>
            </w:r>
          </w:p>
        </w:tc>
        <w:tc>
          <w:tcPr>
            <w:tcW w:w="2267" w:type="dxa"/>
          </w:tcPr>
          <w:p w14:paraId="4FAB90F9" w14:textId="77777777" w:rsidR="003F2DFB" w:rsidRPr="001B0CC1" w:rsidRDefault="003F2DFB" w:rsidP="00030589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3E57DBF" w14:textId="77777777" w:rsidR="003F2DFB" w:rsidRPr="001B0CC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1615C156" w14:textId="77777777" w:rsidR="003F2DFB" w:rsidRPr="001B0CC1" w:rsidRDefault="003F2DFB" w:rsidP="00030589">
            <w:pPr>
              <w:pStyle w:val="TAL"/>
            </w:pPr>
          </w:p>
        </w:tc>
      </w:tr>
      <w:tr w:rsidR="003F2DFB" w:rsidRPr="001B0CC1" w14:paraId="4B51BC2D" w14:textId="77777777" w:rsidTr="00030589">
        <w:tc>
          <w:tcPr>
            <w:tcW w:w="4535" w:type="dxa"/>
            <w:vMerge/>
          </w:tcPr>
          <w:p w14:paraId="258E686A" w14:textId="77777777" w:rsidR="003F2DFB" w:rsidRPr="001B0CC1" w:rsidRDefault="003F2DFB" w:rsidP="00030589">
            <w:pPr>
              <w:pStyle w:val="TAL"/>
            </w:pPr>
          </w:p>
        </w:tc>
        <w:tc>
          <w:tcPr>
            <w:tcW w:w="2267" w:type="dxa"/>
          </w:tcPr>
          <w:p w14:paraId="63486DB7" w14:textId="77777777" w:rsidR="003F2DFB" w:rsidRPr="001B0CC1" w:rsidDel="00E20DA9" w:rsidRDefault="003F2DFB" w:rsidP="00030589">
            <w:pPr>
              <w:pStyle w:val="TAL"/>
            </w:pPr>
            <w:r w:rsidRPr="001B0CC1">
              <w:t xml:space="preserve">Set to value of the </w:t>
            </w:r>
            <w:r w:rsidRPr="001B0CC1">
              <w:rPr>
                <w:i/>
                <w:iCs/>
              </w:rPr>
              <w:t>L_RBs</w:t>
            </w:r>
            <w:r w:rsidRPr="001B0CC1">
              <w:t xml:space="preserve"> - </w:t>
            </w:r>
            <w:r w:rsidRPr="001B0CC1">
              <w:rPr>
                <w:i/>
                <w:iCs/>
              </w:rPr>
              <w:t>nrofPRBs</w:t>
            </w:r>
            <w:r w:rsidRPr="001B0CC1" w:rsidDel="002B438F">
              <w:t xml:space="preserve"> </w:t>
            </w:r>
            <w:r w:rsidRPr="001B0CC1">
              <w:rPr>
                <w:lang w:eastAsia="ja-JP"/>
              </w:rPr>
              <w:t xml:space="preserve">where </w:t>
            </w:r>
            <w:r w:rsidRPr="001B0CC1">
              <w:rPr>
                <w:i/>
                <w:iCs/>
                <w:lang w:eastAsia="ja-JP"/>
              </w:rPr>
              <w:t>L_RBs</w:t>
            </w:r>
            <w:r w:rsidRPr="001B0CC1">
              <w:rPr>
                <w:lang w:eastAsia="ja-JP"/>
              </w:rPr>
              <w:t xml:space="preserve"> is found in </w:t>
            </w:r>
            <w:r w:rsidRPr="001B0CC1">
              <w:t>Table 4.3.1.0D-1</w:t>
            </w:r>
            <w:r w:rsidRPr="001B0CC1">
              <w:rPr>
                <w:lang w:eastAsia="ja-JP"/>
              </w:rPr>
              <w:t xml:space="preserve"> or </w:t>
            </w:r>
            <w:r w:rsidRPr="001B0CC1">
              <w:t>Table 4.3.1.0D-</w:t>
            </w:r>
            <w:r w:rsidRPr="001B0CC1">
              <w:rPr>
                <w:lang w:eastAsia="ja-JP"/>
              </w:rPr>
              <w:t xml:space="preserve">2 </w:t>
            </w:r>
            <w:r w:rsidRPr="001B0CC1">
              <w:t xml:space="preserve">for the </w:t>
            </w:r>
            <w:r w:rsidRPr="001B0CC1">
              <w:rPr>
                <w:lang w:eastAsia="ja-JP"/>
              </w:rPr>
              <w:t xml:space="preserve">bandwidth and SCS configured and </w:t>
            </w:r>
            <w:r w:rsidRPr="001B0CC1">
              <w:rPr>
                <w:i/>
                <w:iCs/>
              </w:rPr>
              <w:t>nrofPRBs</w:t>
            </w:r>
            <w:r w:rsidRPr="001B0CC1">
              <w:rPr>
                <w:lang w:eastAsia="ja-JP"/>
              </w:rPr>
              <w:t xml:space="preserve"> is defined for the corresponding </w:t>
            </w:r>
            <w:r w:rsidRPr="001B0CC1">
              <w:rPr>
                <w:i/>
                <w:iCs/>
              </w:rPr>
              <w:t>PUCCH-Resource</w:t>
            </w:r>
            <w:r w:rsidRPr="001B0CC1">
              <w:rPr>
                <w:lang w:eastAsia="ja-JP"/>
              </w:rPr>
              <w:t xml:space="preserve"> (1 otherwise).</w:t>
            </w:r>
          </w:p>
        </w:tc>
        <w:tc>
          <w:tcPr>
            <w:tcW w:w="1700" w:type="dxa"/>
          </w:tcPr>
          <w:p w14:paraId="6CA6030F" w14:textId="77777777" w:rsidR="003F2DFB" w:rsidRPr="001B0CC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37D040C6" w14:textId="77777777" w:rsidR="003F2DFB" w:rsidRPr="001B0CC1" w:rsidRDefault="003F2DFB" w:rsidP="00030589">
            <w:pPr>
              <w:pStyle w:val="TAL"/>
            </w:pPr>
            <w:r w:rsidRPr="001B0CC1">
              <w:t>secondHopPRB</w:t>
            </w:r>
          </w:p>
        </w:tc>
      </w:tr>
    </w:tbl>
    <w:p w14:paraId="19ACF8CB" w14:textId="77777777" w:rsidR="003F2DFB" w:rsidRPr="001B0CC1" w:rsidRDefault="003F2DFB" w:rsidP="003F2D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F2DFB" w:rsidRPr="001B0CC1" w14:paraId="475D584C" w14:textId="77777777" w:rsidTr="00030589">
        <w:tc>
          <w:tcPr>
            <w:tcW w:w="3936" w:type="dxa"/>
          </w:tcPr>
          <w:p w14:paraId="1BD1538C" w14:textId="77777777" w:rsidR="003F2DFB" w:rsidRPr="001B0CC1" w:rsidRDefault="003F2DFB" w:rsidP="00030589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87EE67E" w14:textId="77777777" w:rsidR="003F2DFB" w:rsidRPr="001B0CC1" w:rsidRDefault="003F2DFB" w:rsidP="00030589">
            <w:pPr>
              <w:pStyle w:val="TAH"/>
            </w:pPr>
            <w:r w:rsidRPr="001B0CC1">
              <w:t>Explanation</w:t>
            </w:r>
          </w:p>
        </w:tc>
      </w:tr>
      <w:tr w:rsidR="003F2DFB" w:rsidRPr="001B0CC1" w14:paraId="2B56BB69" w14:textId="77777777" w:rsidTr="00030589">
        <w:tc>
          <w:tcPr>
            <w:tcW w:w="3936" w:type="dxa"/>
          </w:tcPr>
          <w:p w14:paraId="6311445B" w14:textId="77777777" w:rsidR="003F2DFB" w:rsidRPr="001B0CC1" w:rsidRDefault="003F2DFB" w:rsidP="00030589">
            <w:pPr>
              <w:pStyle w:val="TAL"/>
              <w:rPr>
                <w:lang w:eastAsia="ja-JP"/>
              </w:rPr>
            </w:pPr>
            <w:r w:rsidRPr="001B0CC1">
              <w:t>secondHopPRB</w:t>
            </w:r>
          </w:p>
        </w:tc>
        <w:tc>
          <w:tcPr>
            <w:tcW w:w="5811" w:type="dxa"/>
          </w:tcPr>
          <w:p w14:paraId="287854B7" w14:textId="77777777" w:rsidR="003F2DFB" w:rsidRPr="001B0CC1" w:rsidRDefault="003F2DFB" w:rsidP="00030589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The IE secondHopPRB in PUCCH-Resource is now set.</w:t>
            </w:r>
          </w:p>
        </w:tc>
      </w:tr>
    </w:tbl>
    <w:p w14:paraId="47877889" w14:textId="77777777" w:rsidR="003F2DFB" w:rsidRDefault="003F2DFB" w:rsidP="003F2DF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EAE47D7" w14:textId="77777777" w:rsidR="003F2DFB" w:rsidRPr="00D51DD1" w:rsidRDefault="003F2DFB" w:rsidP="003F2DFB">
      <w:pPr>
        <w:pStyle w:val="3"/>
      </w:pPr>
      <w:r w:rsidRPr="00D51DD1">
        <w:t>7.3.1</w:t>
      </w:r>
      <w:r w:rsidRPr="00D51DD1">
        <w:tab/>
        <w:t>Radio resource control information elements for RRM</w:t>
      </w:r>
      <w:bookmarkEnd w:id="1"/>
      <w:bookmarkEnd w:id="2"/>
    </w:p>
    <w:p w14:paraId="5F06E3B0" w14:textId="77777777" w:rsidR="003F2DFB" w:rsidRPr="00D51DD1" w:rsidRDefault="003F2DFB" w:rsidP="003F2DFB">
      <w:r w:rsidRPr="00D51DD1">
        <w:t>As defined in clause 4.6.3 with the following exceptions:</w:t>
      </w:r>
    </w:p>
    <w:p w14:paraId="139FC57B" w14:textId="09B7BF19" w:rsidR="003F2DFB" w:rsidRDefault="003F2DFB" w:rsidP="003F2DFB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rFonts w:hint="eastAsia"/>
          <w:noProof/>
          <w:color w:val="FF0000"/>
          <w:lang w:eastAsia="ja-JP"/>
        </w:rPr>
        <w:t>t</w:t>
      </w:r>
      <w:r>
        <w:rPr>
          <w:noProof/>
          <w:color w:val="FF0000"/>
          <w:lang w:eastAsia="ja-JP"/>
        </w:rPr>
        <w:t xml:space="preserve">ables </w:t>
      </w:r>
      <w:r w:rsidRPr="001D1B3F">
        <w:rPr>
          <w:rFonts w:hint="eastAsia"/>
          <w:noProof/>
          <w:color w:val="FF0000"/>
          <w:lang w:eastAsia="ja-JP"/>
        </w:rPr>
        <w:t>skipped&gt;&gt;</w:t>
      </w:r>
    </w:p>
    <w:p w14:paraId="66C7CA74" w14:textId="77777777" w:rsidR="003F2DFB" w:rsidRPr="00D51DD1" w:rsidRDefault="003F2DFB" w:rsidP="003F2DFB">
      <w:pPr>
        <w:pStyle w:val="4"/>
      </w:pPr>
      <w:r w:rsidRPr="00D51DD1">
        <w:t>–</w:t>
      </w:r>
      <w:r w:rsidRPr="00D51DD1">
        <w:tab/>
      </w:r>
      <w:r w:rsidRPr="00D51DD1">
        <w:rPr>
          <w:i/>
        </w:rPr>
        <w:t>CodebookConfig-CSI</w:t>
      </w:r>
    </w:p>
    <w:p w14:paraId="05750EAC" w14:textId="77777777" w:rsidR="003F2DFB" w:rsidRPr="00D51DD1" w:rsidRDefault="003F2DFB" w:rsidP="003F2DFB">
      <w:pPr>
        <w:pStyle w:val="TH"/>
        <w:rPr>
          <w:i/>
          <w:iCs/>
        </w:rPr>
      </w:pPr>
      <w:r w:rsidRPr="00D51DD1">
        <w:t xml:space="preserve">Table 7.3.1-32: </w:t>
      </w:r>
      <w:r w:rsidRPr="00D51DD1">
        <w:rPr>
          <w:i/>
          <w:iCs/>
        </w:rPr>
        <w:t>CodebookConfig-CSI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DFB" w:rsidRPr="00D51DD1" w14:paraId="56D525B7" w14:textId="77777777" w:rsidTr="00030589">
        <w:tc>
          <w:tcPr>
            <w:tcW w:w="9747" w:type="dxa"/>
            <w:gridSpan w:val="4"/>
          </w:tcPr>
          <w:p w14:paraId="76C0A05E" w14:textId="77777777" w:rsidR="003F2DFB" w:rsidRPr="00D51DD1" w:rsidRDefault="003F2DFB" w:rsidP="00030589">
            <w:pPr>
              <w:pStyle w:val="TAH"/>
              <w:jc w:val="left"/>
              <w:rPr>
                <w:b w:val="0"/>
              </w:rPr>
            </w:pPr>
            <w:r w:rsidRPr="00D51DD1">
              <w:rPr>
                <w:b w:val="0"/>
              </w:rPr>
              <w:t>Derivation Path: Table 4.6.3-25</w:t>
            </w:r>
          </w:p>
        </w:tc>
      </w:tr>
      <w:tr w:rsidR="003F2DFB" w:rsidRPr="00D51DD1" w14:paraId="5DC83076" w14:textId="77777777" w:rsidTr="00030589">
        <w:tc>
          <w:tcPr>
            <w:tcW w:w="4535" w:type="dxa"/>
          </w:tcPr>
          <w:p w14:paraId="4A14C927" w14:textId="77777777" w:rsidR="003F2DFB" w:rsidRPr="00D51DD1" w:rsidRDefault="003F2DFB" w:rsidP="00030589">
            <w:pPr>
              <w:pStyle w:val="TAH"/>
            </w:pPr>
            <w:r w:rsidRPr="00D51DD1">
              <w:t>Information Element</w:t>
            </w:r>
          </w:p>
        </w:tc>
        <w:tc>
          <w:tcPr>
            <w:tcW w:w="2267" w:type="dxa"/>
          </w:tcPr>
          <w:p w14:paraId="1A75B7AF" w14:textId="77777777" w:rsidR="003F2DFB" w:rsidRPr="00D51DD1" w:rsidRDefault="003F2DFB" w:rsidP="00030589">
            <w:pPr>
              <w:pStyle w:val="TAH"/>
            </w:pPr>
            <w:r w:rsidRPr="00D51DD1">
              <w:t>Value/remark</w:t>
            </w:r>
          </w:p>
        </w:tc>
        <w:tc>
          <w:tcPr>
            <w:tcW w:w="1700" w:type="dxa"/>
          </w:tcPr>
          <w:p w14:paraId="3114783C" w14:textId="77777777" w:rsidR="003F2DFB" w:rsidRPr="00D51DD1" w:rsidRDefault="003F2DFB" w:rsidP="00030589">
            <w:pPr>
              <w:pStyle w:val="TAH"/>
            </w:pPr>
            <w:r w:rsidRPr="00D51DD1">
              <w:t>Comment</w:t>
            </w:r>
          </w:p>
        </w:tc>
        <w:tc>
          <w:tcPr>
            <w:tcW w:w="1245" w:type="dxa"/>
          </w:tcPr>
          <w:p w14:paraId="79557075" w14:textId="77777777" w:rsidR="003F2DFB" w:rsidRPr="00D51DD1" w:rsidRDefault="003F2DFB" w:rsidP="00030589">
            <w:pPr>
              <w:pStyle w:val="TAH"/>
            </w:pPr>
            <w:r w:rsidRPr="00D51DD1">
              <w:t>Condition</w:t>
            </w:r>
          </w:p>
        </w:tc>
      </w:tr>
      <w:tr w:rsidR="003F2DFB" w:rsidRPr="00D51DD1" w14:paraId="2413783C" w14:textId="77777777" w:rsidTr="00030589">
        <w:tc>
          <w:tcPr>
            <w:tcW w:w="4535" w:type="dxa"/>
          </w:tcPr>
          <w:p w14:paraId="63F817BA" w14:textId="77777777" w:rsidR="003F2DFB" w:rsidRPr="00D51DD1" w:rsidRDefault="003F2DFB" w:rsidP="00030589">
            <w:pPr>
              <w:pStyle w:val="TAL"/>
            </w:pPr>
            <w:r w:rsidRPr="00D51DD1">
              <w:t xml:space="preserve">CodebookConfig ::= </w:t>
            </w:r>
            <w:r w:rsidRPr="00D51DD1">
              <w:rPr>
                <w:snapToGrid w:val="0"/>
              </w:rPr>
              <w:t xml:space="preserve">SEQUENCE </w:t>
            </w:r>
            <w:r w:rsidRPr="00D51DD1">
              <w:t>{</w:t>
            </w:r>
          </w:p>
        </w:tc>
        <w:tc>
          <w:tcPr>
            <w:tcW w:w="2267" w:type="dxa"/>
          </w:tcPr>
          <w:p w14:paraId="3FB313E3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540EB2B9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52EB3314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3BD9E9E0" w14:textId="77777777" w:rsidTr="00030589">
        <w:tc>
          <w:tcPr>
            <w:tcW w:w="4535" w:type="dxa"/>
          </w:tcPr>
          <w:p w14:paraId="19F853D7" w14:textId="77777777" w:rsidR="003F2DFB" w:rsidRPr="00D51DD1" w:rsidRDefault="003F2DFB" w:rsidP="00030589">
            <w:pPr>
              <w:pStyle w:val="TAL"/>
            </w:pPr>
            <w:r w:rsidRPr="00D51DD1">
              <w:t xml:space="preserve">  codebookType  CHOICE {</w:t>
            </w:r>
          </w:p>
        </w:tc>
        <w:tc>
          <w:tcPr>
            <w:tcW w:w="2267" w:type="dxa"/>
          </w:tcPr>
          <w:p w14:paraId="66B521DD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4DE1156B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4EFF868F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386D4AE4" w14:textId="77777777" w:rsidTr="00030589">
        <w:tc>
          <w:tcPr>
            <w:tcW w:w="4535" w:type="dxa"/>
          </w:tcPr>
          <w:p w14:paraId="31EE0C9E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  type1  SEQUENCE {</w:t>
            </w:r>
          </w:p>
        </w:tc>
        <w:tc>
          <w:tcPr>
            <w:tcW w:w="2267" w:type="dxa"/>
          </w:tcPr>
          <w:p w14:paraId="1466E5DD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4A8D084E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1F847AF2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4A6390B6" w14:textId="77777777" w:rsidTr="00030589">
        <w:tc>
          <w:tcPr>
            <w:tcW w:w="4535" w:type="dxa"/>
          </w:tcPr>
          <w:p w14:paraId="53DED06A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    subType CHOICE {</w:t>
            </w:r>
          </w:p>
        </w:tc>
        <w:tc>
          <w:tcPr>
            <w:tcW w:w="2267" w:type="dxa"/>
          </w:tcPr>
          <w:p w14:paraId="25EE4634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41080E9C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6D2548B7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6AC4F3B6" w14:textId="77777777" w:rsidTr="00030589">
        <w:tc>
          <w:tcPr>
            <w:tcW w:w="4535" w:type="dxa"/>
          </w:tcPr>
          <w:p w14:paraId="68B3763F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      typeI-SinglePanel SEQUENCE {</w:t>
            </w:r>
          </w:p>
        </w:tc>
        <w:tc>
          <w:tcPr>
            <w:tcW w:w="2267" w:type="dxa"/>
          </w:tcPr>
          <w:p w14:paraId="47CC50D0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0445140F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691F246A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7739EF62" w14:textId="77777777" w:rsidTr="00030589">
        <w:tc>
          <w:tcPr>
            <w:tcW w:w="4535" w:type="dxa"/>
          </w:tcPr>
          <w:p w14:paraId="20C67AF7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        nrOfAntennaPorts CHOICE {</w:t>
            </w:r>
          </w:p>
        </w:tc>
        <w:tc>
          <w:tcPr>
            <w:tcW w:w="2267" w:type="dxa"/>
          </w:tcPr>
          <w:p w14:paraId="7968144B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28DF74CA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1F902075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3DD4F159" w14:textId="77777777" w:rsidTr="00030589">
        <w:tc>
          <w:tcPr>
            <w:tcW w:w="4535" w:type="dxa"/>
          </w:tcPr>
          <w:p w14:paraId="04A17C5D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          two SEQUENCE {</w:t>
            </w:r>
          </w:p>
        </w:tc>
        <w:tc>
          <w:tcPr>
            <w:tcW w:w="2267" w:type="dxa"/>
          </w:tcPr>
          <w:p w14:paraId="422CB5B4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4843A3E4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65F33213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7A85B82C" w14:textId="77777777" w:rsidTr="00030589">
        <w:tc>
          <w:tcPr>
            <w:tcW w:w="4535" w:type="dxa"/>
          </w:tcPr>
          <w:p w14:paraId="2D3BB322" w14:textId="77777777" w:rsidR="003F2DFB" w:rsidRPr="00D51DD1" w:rsidRDefault="003F2DFB" w:rsidP="00030589">
            <w:pPr>
              <w:pStyle w:val="TAL"/>
              <w:rPr>
                <w:lang w:eastAsia="zh-CN"/>
              </w:rPr>
            </w:pPr>
            <w:r w:rsidRPr="00D51DD1">
              <w:rPr>
                <w:lang w:eastAsia="zh-CN"/>
              </w:rPr>
              <w:t xml:space="preserve">              </w:t>
            </w:r>
            <w:r w:rsidRPr="00D51DD1">
              <w:t>twoTX-CodebookSubsetRestriction</w:t>
            </w:r>
          </w:p>
        </w:tc>
        <w:tc>
          <w:tcPr>
            <w:tcW w:w="2267" w:type="dxa"/>
          </w:tcPr>
          <w:p w14:paraId="6653E3FC" w14:textId="77777777" w:rsidR="003F2DFB" w:rsidRPr="00D51DD1" w:rsidRDefault="003F2DFB" w:rsidP="00030589">
            <w:pPr>
              <w:pStyle w:val="TAL"/>
              <w:rPr>
                <w:lang w:eastAsia="zh-CN"/>
              </w:rPr>
            </w:pPr>
            <w:r w:rsidRPr="00D51DD1">
              <w:rPr>
                <w:lang w:eastAsia="zh-CN"/>
              </w:rPr>
              <w:t>111111</w:t>
            </w:r>
          </w:p>
        </w:tc>
        <w:tc>
          <w:tcPr>
            <w:tcW w:w="1700" w:type="dxa"/>
          </w:tcPr>
          <w:p w14:paraId="3B5E2313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2574524A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33B93559" w14:textId="77777777" w:rsidTr="00030589">
        <w:tc>
          <w:tcPr>
            <w:tcW w:w="4535" w:type="dxa"/>
          </w:tcPr>
          <w:p w14:paraId="76F76146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          }</w:t>
            </w:r>
          </w:p>
        </w:tc>
        <w:tc>
          <w:tcPr>
            <w:tcW w:w="2267" w:type="dxa"/>
          </w:tcPr>
          <w:p w14:paraId="0B5BACD9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5702C265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1FE8740F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40D0566E" w14:textId="77777777" w:rsidTr="00030589">
        <w:tc>
          <w:tcPr>
            <w:tcW w:w="4535" w:type="dxa"/>
          </w:tcPr>
          <w:p w14:paraId="63405F43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        }</w:t>
            </w:r>
          </w:p>
        </w:tc>
        <w:tc>
          <w:tcPr>
            <w:tcW w:w="2267" w:type="dxa"/>
          </w:tcPr>
          <w:p w14:paraId="37937591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2F12088E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61DEF0FF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7777D189" w14:textId="77777777" w:rsidTr="00030589">
        <w:tc>
          <w:tcPr>
            <w:tcW w:w="4535" w:type="dxa"/>
          </w:tcPr>
          <w:p w14:paraId="1390941A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      } </w:t>
            </w:r>
          </w:p>
        </w:tc>
        <w:tc>
          <w:tcPr>
            <w:tcW w:w="2267" w:type="dxa"/>
          </w:tcPr>
          <w:p w14:paraId="2C8E70A1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6F839964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26A0876B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020F0A29" w14:textId="77777777" w:rsidTr="00030589">
        <w:tc>
          <w:tcPr>
            <w:tcW w:w="4535" w:type="dxa"/>
          </w:tcPr>
          <w:p w14:paraId="4AAE616A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    }</w:t>
            </w:r>
          </w:p>
        </w:tc>
        <w:tc>
          <w:tcPr>
            <w:tcW w:w="2267" w:type="dxa"/>
          </w:tcPr>
          <w:p w14:paraId="1EDC0809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7A2D03A7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2BF21B53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15ADDD1D" w14:textId="77777777" w:rsidTr="00030589">
        <w:tc>
          <w:tcPr>
            <w:tcW w:w="4535" w:type="dxa"/>
          </w:tcPr>
          <w:p w14:paraId="1605738E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  }</w:t>
            </w:r>
          </w:p>
        </w:tc>
        <w:tc>
          <w:tcPr>
            <w:tcW w:w="2267" w:type="dxa"/>
          </w:tcPr>
          <w:p w14:paraId="6A2ECBF4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2053376B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3381CD4D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24732D32" w14:textId="77777777" w:rsidTr="00030589">
        <w:tc>
          <w:tcPr>
            <w:tcW w:w="4535" w:type="dxa"/>
          </w:tcPr>
          <w:p w14:paraId="4A0868B7" w14:textId="77777777" w:rsidR="003F2DFB" w:rsidRPr="00D51DD1" w:rsidDel="00256AA7" w:rsidRDefault="003F2DFB" w:rsidP="00030589">
            <w:pPr>
              <w:pStyle w:val="TAL"/>
            </w:pPr>
            <w:r w:rsidRPr="00D51DD1">
              <w:t xml:space="preserve">  }</w:t>
            </w:r>
          </w:p>
        </w:tc>
        <w:tc>
          <w:tcPr>
            <w:tcW w:w="2267" w:type="dxa"/>
          </w:tcPr>
          <w:p w14:paraId="3FA623C0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63B64C79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63A0A1FC" w14:textId="77777777" w:rsidR="003F2DFB" w:rsidRPr="00D51DD1" w:rsidRDefault="003F2DFB" w:rsidP="00030589">
            <w:pPr>
              <w:pStyle w:val="TAL"/>
            </w:pPr>
          </w:p>
        </w:tc>
      </w:tr>
      <w:tr w:rsidR="003F2DFB" w:rsidRPr="00D51DD1" w14:paraId="31D9B02D" w14:textId="77777777" w:rsidTr="00030589">
        <w:tc>
          <w:tcPr>
            <w:tcW w:w="4535" w:type="dxa"/>
          </w:tcPr>
          <w:p w14:paraId="7199992C" w14:textId="77777777" w:rsidR="003F2DFB" w:rsidRPr="00D51DD1" w:rsidRDefault="003F2DFB" w:rsidP="00030589">
            <w:pPr>
              <w:pStyle w:val="TAL"/>
            </w:pPr>
            <w:r w:rsidRPr="00D51DD1">
              <w:t>}</w:t>
            </w:r>
          </w:p>
        </w:tc>
        <w:tc>
          <w:tcPr>
            <w:tcW w:w="2267" w:type="dxa"/>
          </w:tcPr>
          <w:p w14:paraId="2C962E2A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700" w:type="dxa"/>
          </w:tcPr>
          <w:p w14:paraId="1875BA6E" w14:textId="77777777" w:rsidR="003F2DFB" w:rsidRPr="00D51DD1" w:rsidRDefault="003F2DFB" w:rsidP="00030589">
            <w:pPr>
              <w:pStyle w:val="TAL"/>
            </w:pPr>
          </w:p>
        </w:tc>
        <w:tc>
          <w:tcPr>
            <w:tcW w:w="1245" w:type="dxa"/>
          </w:tcPr>
          <w:p w14:paraId="777DD823" w14:textId="77777777" w:rsidR="003F2DFB" w:rsidRPr="00D51DD1" w:rsidRDefault="003F2DFB" w:rsidP="00030589">
            <w:pPr>
              <w:pStyle w:val="TAL"/>
            </w:pPr>
          </w:p>
        </w:tc>
      </w:tr>
    </w:tbl>
    <w:p w14:paraId="074872C3" w14:textId="77777777" w:rsidR="003F2DFB" w:rsidRPr="00D51DD1" w:rsidRDefault="003F2DFB" w:rsidP="003F2DFB"/>
    <w:p w14:paraId="69948BBF" w14:textId="77777777" w:rsidR="003F2DFB" w:rsidRPr="001B0CC1" w:rsidRDefault="003F2DFB" w:rsidP="003F2DFB">
      <w:pPr>
        <w:pStyle w:val="4"/>
        <w:rPr>
          <w:ins w:id="3" w:author="Anritsu" w:date="2022-02-09T10:11:00Z"/>
        </w:rPr>
      </w:pPr>
      <w:bookmarkStart w:id="4" w:name="_Toc21353891"/>
      <w:bookmarkStart w:id="5" w:name="_Toc27749510"/>
      <w:ins w:id="6" w:author="Anritsu" w:date="2022-02-09T10:11:00Z">
        <w:r w:rsidRPr="001B0CC1">
          <w:lastRenderedPageBreak/>
          <w:t>–</w:t>
        </w:r>
        <w:r w:rsidRPr="001B0CC1">
          <w:tab/>
        </w:r>
        <w:r w:rsidRPr="001B0CC1">
          <w:rPr>
            <w:i/>
          </w:rPr>
          <w:t>PRB-Id</w:t>
        </w:r>
        <w:bookmarkEnd w:id="4"/>
        <w:bookmarkEnd w:id="5"/>
      </w:ins>
    </w:p>
    <w:p w14:paraId="02C21454" w14:textId="77777777" w:rsidR="003F2DFB" w:rsidRPr="001B0CC1" w:rsidRDefault="003F2DFB" w:rsidP="003F2DFB">
      <w:pPr>
        <w:pStyle w:val="TH"/>
        <w:rPr>
          <w:ins w:id="7" w:author="Anritsu" w:date="2022-02-09T10:11:00Z"/>
          <w:i/>
          <w:iCs/>
        </w:rPr>
      </w:pPr>
      <w:ins w:id="8" w:author="Anritsu" w:date="2022-02-09T10:11:00Z">
        <w:r w:rsidRPr="001B0CC1">
          <w:t xml:space="preserve">Table </w:t>
        </w:r>
        <w:r>
          <w:t>7</w:t>
        </w:r>
        <w:r w:rsidRPr="001B0CC1">
          <w:t>.</w:t>
        </w:r>
        <w:r>
          <w:t>3</w:t>
        </w:r>
        <w:r w:rsidRPr="001B0CC1">
          <w:t>.</w:t>
        </w:r>
        <w:r>
          <w:t>1</w:t>
        </w:r>
        <w:r w:rsidRPr="001B0CC1">
          <w:t>-</w:t>
        </w:r>
        <w:r>
          <w:t>33</w:t>
        </w:r>
        <w:r w:rsidRPr="001B0CC1">
          <w:t xml:space="preserve">: </w:t>
        </w:r>
        <w:r w:rsidRPr="001B0CC1">
          <w:rPr>
            <w:i/>
            <w:iCs/>
          </w:rPr>
          <w:t>PRB-Id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DFB" w:rsidRPr="001B0CC1" w14:paraId="12CE616B" w14:textId="77777777" w:rsidTr="00030589">
        <w:trPr>
          <w:ins w:id="9" w:author="Anritsu" w:date="2022-02-09T10:11:00Z"/>
        </w:trPr>
        <w:tc>
          <w:tcPr>
            <w:tcW w:w="9747" w:type="dxa"/>
            <w:gridSpan w:val="4"/>
          </w:tcPr>
          <w:p w14:paraId="6A928A3E" w14:textId="77777777" w:rsidR="003F2DFB" w:rsidRPr="001B0CC1" w:rsidRDefault="003F2DFB" w:rsidP="00030589">
            <w:pPr>
              <w:pStyle w:val="TAH"/>
              <w:jc w:val="left"/>
              <w:rPr>
                <w:ins w:id="10" w:author="Anritsu" w:date="2022-02-09T10:11:00Z"/>
                <w:b w:val="0"/>
              </w:rPr>
            </w:pPr>
            <w:ins w:id="11" w:author="Anritsu" w:date="2022-02-09T10:11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3F2DFB" w:rsidRPr="001B0CC1" w14:paraId="3D4C049C" w14:textId="77777777" w:rsidTr="00030589">
        <w:trPr>
          <w:ins w:id="12" w:author="Anritsu" w:date="2022-02-09T10:11:00Z"/>
        </w:trPr>
        <w:tc>
          <w:tcPr>
            <w:tcW w:w="4535" w:type="dxa"/>
          </w:tcPr>
          <w:p w14:paraId="127BF7C7" w14:textId="77777777" w:rsidR="003F2DFB" w:rsidRPr="001B0CC1" w:rsidRDefault="003F2DFB" w:rsidP="00030589">
            <w:pPr>
              <w:pStyle w:val="TAH"/>
              <w:rPr>
                <w:ins w:id="13" w:author="Anritsu" w:date="2022-02-09T10:11:00Z"/>
              </w:rPr>
            </w:pPr>
            <w:ins w:id="14" w:author="Anritsu" w:date="2022-02-09T10:1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8DD3FB8" w14:textId="77777777" w:rsidR="003F2DFB" w:rsidRPr="001B0CC1" w:rsidRDefault="003F2DFB" w:rsidP="00030589">
            <w:pPr>
              <w:pStyle w:val="TAH"/>
              <w:rPr>
                <w:ins w:id="15" w:author="Anritsu" w:date="2022-02-09T10:11:00Z"/>
              </w:rPr>
            </w:pPr>
            <w:ins w:id="16" w:author="Anritsu" w:date="2022-02-09T10:1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AE2590D" w14:textId="77777777" w:rsidR="003F2DFB" w:rsidRPr="001B0CC1" w:rsidRDefault="003F2DFB" w:rsidP="00030589">
            <w:pPr>
              <w:pStyle w:val="TAH"/>
              <w:rPr>
                <w:ins w:id="17" w:author="Anritsu" w:date="2022-02-09T10:11:00Z"/>
              </w:rPr>
            </w:pPr>
            <w:ins w:id="18" w:author="Anritsu" w:date="2022-02-09T10:1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87F0E14" w14:textId="77777777" w:rsidR="003F2DFB" w:rsidRPr="001B0CC1" w:rsidRDefault="003F2DFB" w:rsidP="00030589">
            <w:pPr>
              <w:pStyle w:val="TAH"/>
              <w:rPr>
                <w:ins w:id="19" w:author="Anritsu" w:date="2022-02-09T10:11:00Z"/>
              </w:rPr>
            </w:pPr>
            <w:ins w:id="20" w:author="Anritsu" w:date="2022-02-09T10:11:00Z">
              <w:r w:rsidRPr="001B0CC1">
                <w:t>Condition</w:t>
              </w:r>
            </w:ins>
          </w:p>
        </w:tc>
      </w:tr>
      <w:tr w:rsidR="003F2DFB" w:rsidRPr="001B0CC1" w14:paraId="7780D5E2" w14:textId="77777777" w:rsidTr="00030589">
        <w:trPr>
          <w:ins w:id="21" w:author="Anritsu" w:date="2022-02-09T10:11:00Z"/>
        </w:trPr>
        <w:tc>
          <w:tcPr>
            <w:tcW w:w="4535" w:type="dxa"/>
            <w:vMerge w:val="restart"/>
          </w:tcPr>
          <w:p w14:paraId="2859AB84" w14:textId="77777777" w:rsidR="003F2DFB" w:rsidRPr="001B0CC1" w:rsidRDefault="003F2DFB" w:rsidP="00030589">
            <w:pPr>
              <w:pStyle w:val="TAL"/>
              <w:rPr>
                <w:ins w:id="22" w:author="Anritsu" w:date="2022-02-09T10:11:00Z"/>
              </w:rPr>
            </w:pPr>
            <w:ins w:id="23" w:author="Anritsu" w:date="2022-02-09T10:11:00Z">
              <w:r w:rsidRPr="001B0CC1">
                <w:t>PRB-Id</w:t>
              </w:r>
            </w:ins>
          </w:p>
        </w:tc>
        <w:tc>
          <w:tcPr>
            <w:tcW w:w="2267" w:type="dxa"/>
          </w:tcPr>
          <w:p w14:paraId="1315AE70" w14:textId="77777777" w:rsidR="003F2DFB" w:rsidRPr="001B0CC1" w:rsidRDefault="003F2DFB" w:rsidP="00030589">
            <w:pPr>
              <w:pStyle w:val="TAL"/>
              <w:rPr>
                <w:ins w:id="24" w:author="Anritsu" w:date="2022-02-09T10:11:00Z"/>
              </w:rPr>
            </w:pPr>
            <w:ins w:id="25" w:author="Anritsu" w:date="2022-02-09T10:11:00Z">
              <w:r w:rsidRPr="001B0CC1">
                <w:t>0</w:t>
              </w:r>
            </w:ins>
          </w:p>
        </w:tc>
        <w:tc>
          <w:tcPr>
            <w:tcW w:w="1700" w:type="dxa"/>
          </w:tcPr>
          <w:p w14:paraId="41D1BD1A" w14:textId="77777777" w:rsidR="003F2DFB" w:rsidRPr="001B0CC1" w:rsidRDefault="003F2DFB" w:rsidP="00030589">
            <w:pPr>
              <w:pStyle w:val="TAL"/>
              <w:rPr>
                <w:ins w:id="26" w:author="Anritsu" w:date="2022-02-09T10:11:00Z"/>
              </w:rPr>
            </w:pPr>
          </w:p>
        </w:tc>
        <w:tc>
          <w:tcPr>
            <w:tcW w:w="1245" w:type="dxa"/>
          </w:tcPr>
          <w:p w14:paraId="2650740D" w14:textId="77777777" w:rsidR="003F2DFB" w:rsidRPr="001B0CC1" w:rsidRDefault="003F2DFB" w:rsidP="00030589">
            <w:pPr>
              <w:pStyle w:val="TAL"/>
              <w:rPr>
                <w:ins w:id="27" w:author="Anritsu" w:date="2022-02-09T10:11:00Z"/>
              </w:rPr>
            </w:pPr>
          </w:p>
        </w:tc>
      </w:tr>
      <w:tr w:rsidR="003F2DFB" w:rsidRPr="001B0CC1" w14:paraId="1AA80008" w14:textId="77777777" w:rsidTr="00030589">
        <w:trPr>
          <w:ins w:id="28" w:author="Anritsu" w:date="2022-02-09T10:11:00Z"/>
        </w:trPr>
        <w:tc>
          <w:tcPr>
            <w:tcW w:w="4535" w:type="dxa"/>
            <w:vMerge/>
          </w:tcPr>
          <w:p w14:paraId="249A4407" w14:textId="77777777" w:rsidR="003F2DFB" w:rsidRPr="001B0CC1" w:rsidRDefault="003F2DFB" w:rsidP="00030589">
            <w:pPr>
              <w:pStyle w:val="TAL"/>
              <w:rPr>
                <w:ins w:id="29" w:author="Anritsu" w:date="2022-02-09T10:11:00Z"/>
              </w:rPr>
            </w:pPr>
          </w:p>
        </w:tc>
        <w:tc>
          <w:tcPr>
            <w:tcW w:w="2267" w:type="dxa"/>
          </w:tcPr>
          <w:p w14:paraId="4D307D02" w14:textId="77777777" w:rsidR="003F2DFB" w:rsidRPr="001B0CC1" w:rsidDel="00E20DA9" w:rsidRDefault="003F2DFB" w:rsidP="00030589">
            <w:pPr>
              <w:pStyle w:val="TAL"/>
              <w:rPr>
                <w:ins w:id="30" w:author="Anritsu" w:date="2022-02-09T10:11:00Z"/>
              </w:rPr>
            </w:pPr>
            <w:ins w:id="31" w:author="Anritsu" w:date="2022-02-09T10:11:00Z">
              <w:r w:rsidRPr="001B0CC1">
                <w:t xml:space="preserve">Set to value of the </w:t>
              </w:r>
              <w:r w:rsidRPr="001B0CC1">
                <w:rPr>
                  <w:i/>
                  <w:iCs/>
                </w:rPr>
                <w:t>L_RBs</w:t>
              </w:r>
              <w:r w:rsidRPr="001B0CC1">
                <w:t xml:space="preserve"> - </w:t>
              </w:r>
              <w:r w:rsidRPr="001B0CC1">
                <w:rPr>
                  <w:i/>
                  <w:iCs/>
                </w:rPr>
                <w:t>nrofPRBs</w:t>
              </w:r>
              <w:r w:rsidRPr="001B0CC1" w:rsidDel="002B438F">
                <w:t xml:space="preserve"> </w:t>
              </w:r>
              <w:r w:rsidRPr="001B0CC1">
                <w:rPr>
                  <w:lang w:eastAsia="ja-JP"/>
                </w:rPr>
                <w:t xml:space="preserve">where </w:t>
              </w:r>
              <w:r w:rsidRPr="001B0CC1">
                <w:rPr>
                  <w:i/>
                  <w:iCs/>
                  <w:lang w:eastAsia="ja-JP"/>
                </w:rPr>
                <w:t>L_RBs</w:t>
              </w:r>
              <w:r w:rsidRPr="001B0CC1">
                <w:rPr>
                  <w:lang w:eastAsia="ja-JP"/>
                </w:rPr>
                <w:t xml:space="preserve"> is </w:t>
              </w:r>
              <w:r>
                <w:rPr>
                  <w:lang w:eastAsia="ja-JP"/>
                </w:rPr>
                <w:t>the Bandwith of the UL BWP specified in the test,</w:t>
              </w:r>
              <w:r w:rsidRPr="001B0CC1">
                <w:rPr>
                  <w:lang w:eastAsia="ja-JP"/>
                </w:rPr>
                <w:t xml:space="preserve"> and </w:t>
              </w:r>
              <w:r w:rsidRPr="001B0CC1">
                <w:rPr>
                  <w:i/>
                  <w:iCs/>
                </w:rPr>
                <w:t>nrofPRBs</w:t>
              </w:r>
              <w:r w:rsidRPr="001B0CC1">
                <w:rPr>
                  <w:lang w:eastAsia="ja-JP"/>
                </w:rPr>
                <w:t xml:space="preserve"> is defined for the corresponding </w:t>
              </w:r>
              <w:r w:rsidRPr="001B0CC1">
                <w:rPr>
                  <w:i/>
                  <w:iCs/>
                </w:rPr>
                <w:t>PUCCH-Resource</w:t>
              </w:r>
              <w:r w:rsidRPr="001B0CC1">
                <w:rPr>
                  <w:lang w:eastAsia="ja-JP"/>
                </w:rPr>
                <w:t xml:space="preserve"> (1 otherwise).</w:t>
              </w:r>
            </w:ins>
          </w:p>
        </w:tc>
        <w:tc>
          <w:tcPr>
            <w:tcW w:w="1700" w:type="dxa"/>
          </w:tcPr>
          <w:p w14:paraId="5838A5F8" w14:textId="77777777" w:rsidR="003F2DFB" w:rsidRPr="001B0CC1" w:rsidRDefault="003F2DFB" w:rsidP="00030589">
            <w:pPr>
              <w:pStyle w:val="TAL"/>
              <w:rPr>
                <w:ins w:id="32" w:author="Anritsu" w:date="2022-02-09T10:11:00Z"/>
              </w:rPr>
            </w:pPr>
            <w:ins w:id="33" w:author="Anritsu" w:date="2022-02-09T10:11:00Z">
              <w:r>
                <w:t>UL BWP configurations are defined in TS 38.533 Annex A.8.2</w:t>
              </w:r>
            </w:ins>
          </w:p>
        </w:tc>
        <w:tc>
          <w:tcPr>
            <w:tcW w:w="1245" w:type="dxa"/>
          </w:tcPr>
          <w:p w14:paraId="1043F8AF" w14:textId="77777777" w:rsidR="003F2DFB" w:rsidRPr="001B0CC1" w:rsidRDefault="003F2DFB" w:rsidP="00030589">
            <w:pPr>
              <w:pStyle w:val="TAL"/>
              <w:rPr>
                <w:ins w:id="34" w:author="Anritsu" w:date="2022-02-09T10:11:00Z"/>
              </w:rPr>
            </w:pPr>
            <w:ins w:id="35" w:author="Anritsu" w:date="2022-02-09T10:11:00Z">
              <w:r w:rsidRPr="001B0CC1">
                <w:t>secondHopPRB</w:t>
              </w:r>
            </w:ins>
          </w:p>
        </w:tc>
      </w:tr>
    </w:tbl>
    <w:p w14:paraId="3A15FE0F" w14:textId="77777777" w:rsidR="003F2DFB" w:rsidRPr="001B0CC1" w:rsidRDefault="003F2DFB" w:rsidP="003F2DFB">
      <w:pPr>
        <w:rPr>
          <w:ins w:id="36" w:author="Anritsu" w:date="2022-02-09T10:1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F2DFB" w:rsidRPr="001B0CC1" w14:paraId="21904BAA" w14:textId="77777777" w:rsidTr="00030589">
        <w:trPr>
          <w:ins w:id="37" w:author="Anritsu" w:date="2022-02-09T10:11:00Z"/>
        </w:trPr>
        <w:tc>
          <w:tcPr>
            <w:tcW w:w="3936" w:type="dxa"/>
          </w:tcPr>
          <w:p w14:paraId="78C06667" w14:textId="77777777" w:rsidR="003F2DFB" w:rsidRPr="001B0CC1" w:rsidRDefault="003F2DFB" w:rsidP="00030589">
            <w:pPr>
              <w:pStyle w:val="TAH"/>
              <w:rPr>
                <w:ins w:id="38" w:author="Anritsu" w:date="2022-02-09T10:11:00Z"/>
              </w:rPr>
            </w:pPr>
            <w:ins w:id="39" w:author="Anritsu" w:date="2022-02-09T10:1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8257F46" w14:textId="77777777" w:rsidR="003F2DFB" w:rsidRPr="001B0CC1" w:rsidRDefault="003F2DFB" w:rsidP="00030589">
            <w:pPr>
              <w:pStyle w:val="TAH"/>
              <w:rPr>
                <w:ins w:id="40" w:author="Anritsu" w:date="2022-02-09T10:11:00Z"/>
              </w:rPr>
            </w:pPr>
            <w:ins w:id="41" w:author="Anritsu" w:date="2022-02-09T10:11:00Z">
              <w:r w:rsidRPr="001B0CC1">
                <w:t>Explanation</w:t>
              </w:r>
            </w:ins>
          </w:p>
        </w:tc>
      </w:tr>
      <w:tr w:rsidR="003F2DFB" w:rsidRPr="001B0CC1" w14:paraId="5CF9A8D3" w14:textId="77777777" w:rsidTr="00030589">
        <w:trPr>
          <w:ins w:id="42" w:author="Anritsu" w:date="2022-02-09T10:11:00Z"/>
        </w:trPr>
        <w:tc>
          <w:tcPr>
            <w:tcW w:w="3936" w:type="dxa"/>
          </w:tcPr>
          <w:p w14:paraId="37B38B2E" w14:textId="77777777" w:rsidR="003F2DFB" w:rsidRPr="001B0CC1" w:rsidRDefault="003F2DFB" w:rsidP="00030589">
            <w:pPr>
              <w:pStyle w:val="TAL"/>
              <w:rPr>
                <w:ins w:id="43" w:author="Anritsu" w:date="2022-02-09T10:11:00Z"/>
                <w:lang w:eastAsia="ja-JP"/>
              </w:rPr>
            </w:pPr>
            <w:ins w:id="44" w:author="Anritsu" w:date="2022-02-09T10:11:00Z">
              <w:r w:rsidRPr="001B0CC1">
                <w:t>secondHopPRB</w:t>
              </w:r>
            </w:ins>
          </w:p>
        </w:tc>
        <w:tc>
          <w:tcPr>
            <w:tcW w:w="5811" w:type="dxa"/>
          </w:tcPr>
          <w:p w14:paraId="7DEF360E" w14:textId="77777777" w:rsidR="003F2DFB" w:rsidRPr="001B0CC1" w:rsidRDefault="003F2DFB" w:rsidP="00030589">
            <w:pPr>
              <w:pStyle w:val="TAL"/>
              <w:rPr>
                <w:ins w:id="45" w:author="Anritsu" w:date="2022-02-09T10:11:00Z"/>
                <w:lang w:eastAsia="ja-JP"/>
              </w:rPr>
            </w:pPr>
            <w:ins w:id="46" w:author="Anritsu" w:date="2022-02-09T10:11:00Z">
              <w:r w:rsidRPr="001B0CC1">
                <w:rPr>
                  <w:lang w:eastAsia="ja-JP"/>
                </w:rPr>
                <w:t>The IE secondHopPRB in PUCCH-Resource is now set.</w:t>
              </w:r>
            </w:ins>
          </w:p>
        </w:tc>
      </w:tr>
    </w:tbl>
    <w:p w14:paraId="70CE9CA9" w14:textId="77777777" w:rsidR="003F2DFB" w:rsidRPr="003203B4" w:rsidRDefault="003F2DFB" w:rsidP="003F2DFB">
      <w:pPr>
        <w:rPr>
          <w:ins w:id="47" w:author="Anritsu" w:date="2022-02-09T10:11:00Z"/>
        </w:rPr>
      </w:pPr>
    </w:p>
    <w:p w14:paraId="0167501A" w14:textId="77777777" w:rsidR="003F2DFB" w:rsidRPr="00D51DD1" w:rsidRDefault="003F2DFB" w:rsidP="003F2DFB">
      <w:pPr>
        <w:pStyle w:val="2"/>
      </w:pPr>
      <w:r w:rsidRPr="00D51DD1">
        <w:t>7.4</w:t>
      </w:r>
      <w:r w:rsidRPr="00D51DD1">
        <w:tab/>
        <w:t>FFS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96E13" w14:textId="77777777" w:rsidR="00021A6A" w:rsidRDefault="00021A6A">
      <w:r>
        <w:separator/>
      </w:r>
    </w:p>
  </w:endnote>
  <w:endnote w:type="continuationSeparator" w:id="0">
    <w:p w14:paraId="6D67A278" w14:textId="77777777" w:rsidR="00021A6A" w:rsidRDefault="0002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FE708" w14:textId="77777777" w:rsidR="00021A6A" w:rsidRDefault="00021A6A">
      <w:r>
        <w:separator/>
      </w:r>
    </w:p>
  </w:footnote>
  <w:footnote w:type="continuationSeparator" w:id="0">
    <w:p w14:paraId="4EE7B8E1" w14:textId="77777777" w:rsidR="00021A6A" w:rsidRDefault="00021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1A6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3F2DFB"/>
    <w:rsid w:val="00410371"/>
    <w:rsid w:val="004242F1"/>
    <w:rsid w:val="004B75B7"/>
    <w:rsid w:val="005141D9"/>
    <w:rsid w:val="0051580D"/>
    <w:rsid w:val="00534DB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6732"/>
    <w:rsid w:val="009A5753"/>
    <w:rsid w:val="009A579D"/>
    <w:rsid w:val="009E3297"/>
    <w:rsid w:val="009F734F"/>
    <w:rsid w:val="00A246B6"/>
    <w:rsid w:val="00A31C10"/>
    <w:rsid w:val="00A47E70"/>
    <w:rsid w:val="00A50CF0"/>
    <w:rsid w:val="00A7671C"/>
    <w:rsid w:val="00AA2CBC"/>
    <w:rsid w:val="00AC5820"/>
    <w:rsid w:val="00AD1CD8"/>
    <w:rsid w:val="00B258BB"/>
    <w:rsid w:val="00B4051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7FE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3F2DF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F2D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F2D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15</cp:revision>
  <cp:lastPrinted>1899-12-31T23:00:00Z</cp:lastPrinted>
  <dcterms:created xsi:type="dcterms:W3CDTF">2020-02-03T08:32:00Z</dcterms:created>
  <dcterms:modified xsi:type="dcterms:W3CDTF">2022-02-11T06:49:00Z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R5-220916</vt:lpwstr>
  </property>
  <property fmtid="{D5CDD505-2E9C-101B-9397-08002B2CF9AE}" pid="9" name="Spec#">
    <vt:lpwstr>38.508-1</vt:lpwstr>
  </property>
  <property fmtid="{D5CDD505-2E9C-101B-9397-08002B2CF9AE}" pid="10" name="Cr#">
    <vt:lpwstr>2259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Addition of PRB-Id setting for RRM test cases</vt:lpwstr>
  </property>
  <property fmtid="{D5CDD505-2E9C-101B-9397-08002B2CF9AE}" pid="20" name="MtgTitle">
    <vt:lpwstr>-e</vt:lpwstr>
  </property>
</Properties>
</file>